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69D3F53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1F6567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C66D6" w:rsidRPr="00EC66D6">
        <w:rPr>
          <w:b/>
          <w:i/>
          <w:noProof/>
          <w:sz w:val="28"/>
        </w:rPr>
        <w:t>R5-224743</w:t>
      </w:r>
    </w:p>
    <w:p w14:paraId="53135084" w14:textId="77777777" w:rsidR="001F6567" w:rsidRPr="007802E5" w:rsidRDefault="001F6567" w:rsidP="001F6567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9E285" w:rsidR="001E41F3" w:rsidRPr="00EC66D6" w:rsidRDefault="00EC66D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C66D6">
              <w:rPr>
                <w:b/>
                <w:noProof/>
                <w:sz w:val="28"/>
              </w:rPr>
              <w:t>2498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7B522" w:rsidR="001E41F3" w:rsidRPr="00410371" w:rsidRDefault="007B263F" w:rsidP="001F6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6567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956B5" w:rsidR="001E41F3" w:rsidRDefault="00173A86">
            <w:pPr>
              <w:pStyle w:val="CRCoverPage"/>
              <w:spacing w:after="0"/>
              <w:ind w:left="100"/>
              <w:rPr>
                <w:noProof/>
              </w:rPr>
            </w:pPr>
            <w:r w:rsidRPr="00173A86">
              <w:rPr>
                <w:noProof/>
                <w:lang w:eastAsia="zh-CN"/>
              </w:rPr>
              <w:t>Update MBS related parameters into PDU session establishment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3FF80" w:rsidR="001E41F3" w:rsidRDefault="00070793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070793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4682" w:rsidR="001E41F3" w:rsidRDefault="007B263F" w:rsidP="001F656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1F6567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1F6567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676AD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070793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EF95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070793">
              <w:rPr>
                <w:noProof/>
                <w:lang w:eastAsia="zh-CN"/>
              </w:rPr>
              <w:t>There is no MBS related parameters in</w:t>
            </w:r>
            <w:r w:rsidR="00070793" w:rsidRPr="00331138">
              <w:rPr>
                <w:noProof/>
                <w:lang w:eastAsia="zh-CN"/>
              </w:rPr>
              <w:t xml:space="preserve"> PDU session establishment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3A65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070793" w:rsidRPr="00331138">
              <w:rPr>
                <w:noProof/>
                <w:lang w:eastAsia="zh-CN"/>
              </w:rPr>
              <w:t>Update MBS related parameters into PDU session establishment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D6D" w:rsidR="001E41F3" w:rsidRDefault="00070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MBS related parameters in</w:t>
            </w:r>
            <w:r w:rsidRPr="00331138">
              <w:rPr>
                <w:noProof/>
                <w:lang w:eastAsia="zh-CN"/>
              </w:rPr>
              <w:t xml:space="preserve"> PDU session establishment request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9CB7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B8958D5" w14:textId="1188F8A5" w:rsidR="00C02568" w:rsidRPr="00AC6BFC" w:rsidRDefault="00CE1D07" w:rsidP="00C02568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r w:rsidR="00C02568" w:rsidRPr="00AC6BFC">
        <w:rPr>
          <w:i/>
        </w:rPr>
        <w:t>PDU session establishment request</w:t>
      </w:r>
    </w:p>
    <w:p w14:paraId="4F21BA25" w14:textId="77777777" w:rsidR="00C02568" w:rsidRPr="001B0CC1" w:rsidRDefault="00C02568" w:rsidP="00C02568">
      <w:pPr>
        <w:pStyle w:val="TH"/>
        <w:rPr>
          <w:iCs/>
        </w:rPr>
      </w:pPr>
      <w:r w:rsidRPr="001B0CC1">
        <w:t xml:space="preserve">Table 4.7.2-1: </w:t>
      </w:r>
      <w:r w:rsidRPr="001B0CC1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2568" w:rsidRPr="001B0CC1" w14:paraId="7B858052" w14:textId="77777777" w:rsidTr="001732D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451" w14:textId="77777777" w:rsidR="00C02568" w:rsidRPr="001B0CC1" w:rsidRDefault="00C02568" w:rsidP="001732DA">
            <w:pPr>
              <w:pStyle w:val="TAL"/>
            </w:pPr>
            <w:r w:rsidRPr="001B0CC1">
              <w:lastRenderedPageBreak/>
              <w:t>Derivation Path: 24.501 clause 8.3.1</w:t>
            </w:r>
          </w:p>
        </w:tc>
      </w:tr>
      <w:tr w:rsidR="00C02568" w:rsidRPr="001B0CC1" w14:paraId="52E2995B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8D561" w14:textId="77777777" w:rsidR="00C02568" w:rsidRPr="001B0CC1" w:rsidRDefault="00C02568" w:rsidP="001732D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13ED35D" w14:textId="77777777" w:rsidR="00C02568" w:rsidRPr="001B0CC1" w:rsidRDefault="00C02568" w:rsidP="001732D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23F6A8F" w14:textId="77777777" w:rsidR="00C02568" w:rsidRPr="001B0CC1" w:rsidRDefault="00C02568" w:rsidP="001732D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5E7A645" w14:textId="77777777" w:rsidR="00C02568" w:rsidRPr="001B0CC1" w:rsidRDefault="00C02568" w:rsidP="001732DA">
            <w:pPr>
              <w:pStyle w:val="TAH"/>
            </w:pPr>
            <w:r w:rsidRPr="001B0CC1">
              <w:t>Condition</w:t>
            </w:r>
          </w:p>
        </w:tc>
      </w:tr>
      <w:tr w:rsidR="00C02568" w:rsidRPr="001B0CC1" w14:paraId="6CF013C2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220E4D" w14:textId="77777777" w:rsidR="00C02568" w:rsidRPr="001B0CC1" w:rsidRDefault="00C02568" w:rsidP="001732DA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678B7C6F" w14:textId="77777777" w:rsidR="00C02568" w:rsidRPr="001B0CC1" w:rsidRDefault="00C02568" w:rsidP="001732DA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6D318DB5" w14:textId="77777777" w:rsidR="00C02568" w:rsidRPr="001B0CC1" w:rsidRDefault="00C02568" w:rsidP="001732DA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21163B5D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2025EBA5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2E36D" w14:textId="77777777" w:rsidR="00C02568" w:rsidRPr="001B0CC1" w:rsidRDefault="00C02568" w:rsidP="001732DA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284BA072" w14:textId="77777777" w:rsidR="00C02568" w:rsidRPr="001B0CC1" w:rsidRDefault="00C02568" w:rsidP="001732DA">
            <w:pPr>
              <w:pStyle w:val="TAL"/>
            </w:pPr>
            <w:r w:rsidRPr="001B0CC1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7856F2B4" w14:textId="77777777" w:rsidR="00C02568" w:rsidRPr="001B0CC1" w:rsidRDefault="00C02568" w:rsidP="001732DA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AA9D38F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25B63F1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DD27C" w14:textId="77777777" w:rsidR="00C02568" w:rsidRPr="001B0CC1" w:rsidRDefault="00C02568" w:rsidP="001732DA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1810CC12" w14:textId="77777777" w:rsidR="00C02568" w:rsidRPr="001B0CC1" w:rsidRDefault="00C02568" w:rsidP="001732DA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57718D07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A3C321D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29EC3337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15F37B" w14:textId="77777777" w:rsidR="00C02568" w:rsidRPr="00F62DDE" w:rsidRDefault="00C02568" w:rsidP="001732DA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202ABB35" w14:textId="77777777" w:rsidR="00C02568" w:rsidRPr="001B0CC1" w:rsidRDefault="00C02568" w:rsidP="001732DA">
            <w:pPr>
              <w:pStyle w:val="TAL"/>
            </w:pPr>
            <w:r w:rsidRPr="001B0CC1">
              <w:t>‘1100 0001’B</w:t>
            </w:r>
          </w:p>
        </w:tc>
        <w:tc>
          <w:tcPr>
            <w:tcW w:w="1700" w:type="dxa"/>
          </w:tcPr>
          <w:p w14:paraId="225CAE1B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58901115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32CC5AE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57DA0" w14:textId="77777777" w:rsidR="00C02568" w:rsidRPr="001B0CC1" w:rsidRDefault="00C02568" w:rsidP="001732DA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67614940" w14:textId="77777777" w:rsidR="00C02568" w:rsidRPr="001B0CC1" w:rsidRDefault="00C02568" w:rsidP="001732DA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700" w:type="dxa"/>
          </w:tcPr>
          <w:p w14:paraId="1A440C32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F949BE0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404BA9C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A86DDE" w14:textId="77777777" w:rsidR="00C02568" w:rsidRPr="001B0CC1" w:rsidRDefault="00C02568" w:rsidP="001732DA">
            <w:pPr>
              <w:pStyle w:val="TAL"/>
            </w:pPr>
            <w:r w:rsidRPr="001B0CC1">
              <w:t>PDU session type</w:t>
            </w:r>
          </w:p>
        </w:tc>
        <w:tc>
          <w:tcPr>
            <w:tcW w:w="2267" w:type="dxa"/>
          </w:tcPr>
          <w:p w14:paraId="038BA655" w14:textId="77777777" w:rsidR="00C02568" w:rsidRPr="001B0CC1" w:rsidRDefault="00C02568" w:rsidP="001732DA">
            <w:pPr>
              <w:pStyle w:val="TAL"/>
            </w:pPr>
            <w:r w:rsidRPr="001B0CC1">
              <w:t>Any value between '001'B, '010'B</w:t>
            </w:r>
            <w:r>
              <w:t xml:space="preserve">, </w:t>
            </w:r>
            <w:r w:rsidRPr="001B0CC1">
              <w:t>'011'B</w:t>
            </w:r>
            <w:r>
              <w:t xml:space="preserve"> and ‘101’B</w:t>
            </w:r>
          </w:p>
        </w:tc>
        <w:tc>
          <w:tcPr>
            <w:tcW w:w="1700" w:type="dxa"/>
          </w:tcPr>
          <w:p w14:paraId="1F78C5B3" w14:textId="77777777" w:rsidR="00C02568" w:rsidRPr="001B0CC1" w:rsidRDefault="00C02568" w:rsidP="001732DA">
            <w:pPr>
              <w:pStyle w:val="TAL"/>
            </w:pPr>
            <w:r w:rsidRPr="001B0CC1">
              <w:t>The allowed values are respectively IPv4, IPv6</w:t>
            </w:r>
            <w:r>
              <w:t xml:space="preserve">, </w:t>
            </w:r>
            <w:r w:rsidRPr="001B0CC1">
              <w:t xml:space="preserve">IPv4v6 </w:t>
            </w:r>
            <w:r>
              <w:t>and Ethernet (</w:t>
            </w:r>
            <w:proofErr w:type="spellStart"/>
            <w:r>
              <w:t>EtherType</w:t>
            </w:r>
            <w:proofErr w:type="spellEnd"/>
            <w:r>
              <w:t xml:space="preserve"> as defined in IEEE 802.3)</w:t>
            </w:r>
          </w:p>
        </w:tc>
        <w:tc>
          <w:tcPr>
            <w:tcW w:w="1245" w:type="dxa"/>
          </w:tcPr>
          <w:p w14:paraId="77452E0E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4B9C993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77BF53" w14:textId="77777777" w:rsidR="00C02568" w:rsidRPr="001B0CC1" w:rsidRDefault="00C02568" w:rsidP="001732DA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</w:tcPr>
          <w:p w14:paraId="70F3A605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4E3509F9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63CC6E8B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18E42520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6E8A3" w14:textId="77777777" w:rsidR="00C02568" w:rsidRPr="001B0CC1" w:rsidRDefault="00C02568" w:rsidP="001732DA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2AC7A60F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483A560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0104314E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15C7374A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71016A" w14:textId="77777777" w:rsidR="00C02568" w:rsidRPr="001B0CC1" w:rsidRDefault="00C02568" w:rsidP="001732DA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214FF4BF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36D0C2F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5979192A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0D29E17A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A0D792" w14:textId="77777777" w:rsidR="00C02568" w:rsidRPr="001B0CC1" w:rsidRDefault="00C02568" w:rsidP="001732DA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337AACAB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43EF18B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7DC517AA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2A618DC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BBBD98" w14:textId="77777777" w:rsidR="00C02568" w:rsidRPr="001B0CC1" w:rsidRDefault="00C02568" w:rsidP="001732DA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2F653381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700" w:type="dxa"/>
          </w:tcPr>
          <w:p w14:paraId="5875BA0C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76F4490" w14:textId="77777777" w:rsidR="00C02568" w:rsidRPr="001B0CC1" w:rsidRDefault="00C02568" w:rsidP="001732DA">
            <w:pPr>
              <w:pStyle w:val="TAL"/>
            </w:pPr>
            <w:r w:rsidRPr="001B0CC1">
              <w:t>SST_URLLC</w:t>
            </w:r>
          </w:p>
        </w:tc>
      </w:tr>
      <w:tr w:rsidR="00C02568" w:rsidRPr="001B0CC1" w14:paraId="0C7E389B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1493E0" w14:textId="77777777" w:rsidR="00C02568" w:rsidRPr="001B0CC1" w:rsidRDefault="00C02568" w:rsidP="001732DA">
            <w:pPr>
              <w:pStyle w:val="TAL"/>
            </w:pPr>
            <w:r w:rsidRPr="001B0CC1">
              <w:t xml:space="preserve">  APSR</w:t>
            </w:r>
          </w:p>
        </w:tc>
        <w:tc>
          <w:tcPr>
            <w:tcW w:w="2267" w:type="dxa"/>
          </w:tcPr>
          <w:p w14:paraId="2579DE0E" w14:textId="77777777" w:rsidR="00C02568" w:rsidRPr="001B0CC1" w:rsidRDefault="00C02568" w:rsidP="001732DA">
            <w:pPr>
              <w:pStyle w:val="TAL"/>
            </w:pPr>
            <w:r w:rsidRPr="001B0CC1">
              <w:t>‘1’B</w:t>
            </w:r>
          </w:p>
        </w:tc>
        <w:tc>
          <w:tcPr>
            <w:tcW w:w="1700" w:type="dxa"/>
          </w:tcPr>
          <w:p w14:paraId="4F48854B" w14:textId="77777777" w:rsidR="00C02568" w:rsidRPr="001B0CC1" w:rsidRDefault="00C02568" w:rsidP="001732DA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1245" w:type="dxa"/>
          </w:tcPr>
          <w:p w14:paraId="2C2E6FA8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5B8AE1FE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4E4B1A" w14:textId="77777777" w:rsidR="00C02568" w:rsidRPr="00F62DDE" w:rsidRDefault="00C02568" w:rsidP="001732DA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SM PDU DN request container</w:t>
            </w:r>
          </w:p>
        </w:tc>
        <w:tc>
          <w:tcPr>
            <w:tcW w:w="2267" w:type="dxa"/>
          </w:tcPr>
          <w:p w14:paraId="13A41883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94D1AE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E0EDEEC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41E7593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0CBA71" w14:textId="77777777" w:rsidR="00C02568" w:rsidRPr="001B0CC1" w:rsidRDefault="00C02568" w:rsidP="001732DA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555973D7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63BDE36F" w14:textId="77777777" w:rsidR="00C02568" w:rsidRPr="001B0CC1" w:rsidRDefault="00C02568" w:rsidP="001732DA">
            <w:pPr>
              <w:pStyle w:val="TAL"/>
            </w:pPr>
            <w:r w:rsidRPr="001B0CC1">
              <w:t xml:space="preserve">The SS shall remember if this IE is present and its contents because this affects subsequent SS behaviour, e.g. coding of </w:t>
            </w:r>
            <w:r w:rsidRPr="001B0CC1">
              <w:rPr>
                <w:iCs/>
              </w:rPr>
              <w:t>PDU SESSION ESTABLISHMENT ACCEPT</w:t>
            </w:r>
            <w:r w:rsidRPr="001B0CC1">
              <w:t>.</w:t>
            </w:r>
          </w:p>
        </w:tc>
        <w:tc>
          <w:tcPr>
            <w:tcW w:w="1245" w:type="dxa"/>
          </w:tcPr>
          <w:p w14:paraId="06CAFB7C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6608387D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9164B8" w14:textId="77777777" w:rsidR="00C02568" w:rsidRPr="001B0CC1" w:rsidRDefault="00C02568" w:rsidP="001732DA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57D191ED" w14:textId="77777777" w:rsidR="00C02568" w:rsidRPr="001B0CC1" w:rsidRDefault="00C02568" w:rsidP="001732DA">
            <w:pPr>
              <w:pStyle w:val="TAL"/>
            </w:pPr>
            <w:r w:rsidRPr="001B0CC1">
              <w:t>Present including at least the following container</w:t>
            </w:r>
          </w:p>
        </w:tc>
        <w:tc>
          <w:tcPr>
            <w:tcW w:w="1700" w:type="dxa"/>
          </w:tcPr>
          <w:p w14:paraId="1DD81BF3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06B4ED82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</w:tr>
      <w:tr w:rsidR="00C02568" w:rsidRPr="001B0CC1" w14:paraId="6EEF78A3" w14:textId="77777777" w:rsidTr="001732DA">
        <w:tc>
          <w:tcPr>
            <w:tcW w:w="4535" w:type="dxa"/>
            <w:gridSpan w:val="2"/>
          </w:tcPr>
          <w:p w14:paraId="646C1050" w14:textId="77777777" w:rsidR="00C02568" w:rsidRPr="001B0CC1" w:rsidRDefault="00C02568" w:rsidP="001732DA">
            <w:pPr>
              <w:pStyle w:val="TAL"/>
            </w:pPr>
            <w:r w:rsidRPr="001B0CC1">
              <w:t xml:space="preserve">  Container ID n</w:t>
            </w:r>
          </w:p>
        </w:tc>
        <w:tc>
          <w:tcPr>
            <w:tcW w:w="2267" w:type="dxa"/>
          </w:tcPr>
          <w:p w14:paraId="20BAC566" w14:textId="77777777" w:rsidR="00C02568" w:rsidRPr="001B0CC1" w:rsidRDefault="00C02568" w:rsidP="001732DA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3833A8F4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30E57CBF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022E5A9" w14:textId="77777777" w:rsidTr="001732DA">
        <w:tc>
          <w:tcPr>
            <w:tcW w:w="4535" w:type="dxa"/>
            <w:gridSpan w:val="2"/>
          </w:tcPr>
          <w:p w14:paraId="73F3E977" w14:textId="77777777" w:rsidR="00C02568" w:rsidRPr="001B0CC1" w:rsidRDefault="00C02568" w:rsidP="001732DA">
            <w:pPr>
              <w:pStyle w:val="TAL"/>
            </w:pPr>
            <w:r w:rsidRPr="001B0CC1">
              <w:t xml:space="preserve">    Length of container ID n contents</w:t>
            </w:r>
          </w:p>
        </w:tc>
        <w:tc>
          <w:tcPr>
            <w:tcW w:w="2267" w:type="dxa"/>
          </w:tcPr>
          <w:p w14:paraId="6F507BE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700" w:type="dxa"/>
          </w:tcPr>
          <w:p w14:paraId="7DAF437B" w14:textId="77777777" w:rsidR="00C02568" w:rsidRPr="001B0CC1" w:rsidRDefault="00C02568" w:rsidP="001732DA">
            <w:pPr>
              <w:pStyle w:val="TAL"/>
            </w:pPr>
            <w:r w:rsidRPr="001B0CC1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7BCC6C9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E59103F" w14:textId="77777777" w:rsidTr="001732DA">
        <w:tc>
          <w:tcPr>
            <w:tcW w:w="4535" w:type="dxa"/>
            <w:gridSpan w:val="2"/>
          </w:tcPr>
          <w:p w14:paraId="45D159AA" w14:textId="77777777" w:rsidR="00C02568" w:rsidRPr="001B0CC1" w:rsidRDefault="00C02568" w:rsidP="001732DA">
            <w:pPr>
              <w:pStyle w:val="TAL"/>
            </w:pPr>
            <w:r w:rsidRPr="001B0CC1">
              <w:t xml:space="preserve">    Container ID n contents</w:t>
            </w:r>
          </w:p>
        </w:tc>
        <w:tc>
          <w:tcPr>
            <w:tcW w:w="2267" w:type="dxa"/>
          </w:tcPr>
          <w:p w14:paraId="0B699D5C" w14:textId="77777777" w:rsidR="00C02568" w:rsidRPr="001B0CC1" w:rsidRDefault="00C02568" w:rsidP="001732DA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‘01’H</w:t>
            </w:r>
          </w:p>
        </w:tc>
        <w:tc>
          <w:tcPr>
            <w:tcW w:w="1700" w:type="dxa"/>
          </w:tcPr>
          <w:p w14:paraId="6DC69AA6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7727D666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6E8B3931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134" w14:textId="77777777" w:rsidR="00C02568" w:rsidRPr="001B0CC1" w:rsidRDefault="00C02568" w:rsidP="001732DA">
            <w:pPr>
              <w:pStyle w:val="TAL"/>
            </w:pPr>
            <w:r w:rsidRPr="001B0CC1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7C71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21C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E23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3E9DD12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CE4" w14:textId="77777777" w:rsidR="00C02568" w:rsidRPr="001B0CC1" w:rsidRDefault="00C02568" w:rsidP="001732DA">
            <w:pPr>
              <w:pStyle w:val="TAL"/>
            </w:pPr>
            <w:r w:rsidRPr="001B0CC1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CD8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913F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C8E5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07661066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A53" w14:textId="77777777" w:rsidR="00C02568" w:rsidRPr="001B0CC1" w:rsidRDefault="00C02568" w:rsidP="001732DA">
            <w:pPr>
              <w:pStyle w:val="TAL"/>
            </w:pPr>
            <w:r w:rsidRPr="001B0CC1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7361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FD0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BE1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76AC41F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B5F" w14:textId="77777777" w:rsidR="00C02568" w:rsidRPr="001B0CC1" w:rsidRDefault="00C02568" w:rsidP="001732DA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0CB2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D2C5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BB1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20FB723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589" w14:textId="77777777" w:rsidR="00C02568" w:rsidRPr="001B0CC1" w:rsidRDefault="00C02568" w:rsidP="001732DA">
            <w:pPr>
              <w:pStyle w:val="TAL"/>
            </w:pPr>
            <w:r w:rsidRPr="001B0CC1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7587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8014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668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126F5510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E29" w14:textId="77777777" w:rsidR="00C02568" w:rsidRPr="001B0CC1" w:rsidRDefault="00C02568" w:rsidP="001732DA">
            <w:pPr>
              <w:pStyle w:val="TAL"/>
            </w:pPr>
            <w:bookmarkStart w:id="2" w:name="_Hlk40703641"/>
            <w:r w:rsidRPr="001B0CC1">
              <w:t>Suggested</w:t>
            </w:r>
            <w:bookmarkEnd w:id="2"/>
            <w:r w:rsidRPr="001B0CC1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993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53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EC7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250E9A9F" w14:textId="77777777" w:rsidTr="001732DA">
        <w:tblPrEx>
          <w:tblCellMar>
            <w:left w:w="108" w:type="dxa"/>
            <w:right w:w="108" w:type="dxa"/>
          </w:tblCellMar>
        </w:tblPrEx>
        <w:trPr>
          <w:ins w:id="3" w:author="Zhaoya" w:date="2022-04-14T20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2FF" w14:textId="29CD27FD" w:rsidR="00C02568" w:rsidRPr="001B0CC1" w:rsidRDefault="00C02568" w:rsidP="001732DA">
            <w:pPr>
              <w:pStyle w:val="TAL"/>
              <w:rPr>
                <w:ins w:id="4" w:author="Zhaoya" w:date="2022-04-14T20:51:00Z"/>
              </w:rPr>
            </w:pPr>
            <w:ins w:id="5" w:author="Zhaoya" w:date="2022-04-14T20:51:00Z">
              <w:r>
                <w:t>Requested MBS container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443" w14:textId="7F1F569D" w:rsidR="00C02568" w:rsidRPr="001B0CC1" w:rsidRDefault="00C02568" w:rsidP="001732DA">
            <w:pPr>
              <w:pStyle w:val="TAL"/>
              <w:rPr>
                <w:ins w:id="6" w:author="Zhaoya" w:date="2022-04-14T20:51:00Z"/>
              </w:rPr>
            </w:pPr>
            <w:ins w:id="7" w:author="Zhaoya" w:date="2022-04-14T20:51:00Z">
              <w:r w:rsidRPr="001B0CC1">
                <w:t>If present: contents 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6B9" w14:textId="77777777" w:rsidR="00C02568" w:rsidRPr="001B0CC1" w:rsidRDefault="00C02568" w:rsidP="001732DA">
            <w:pPr>
              <w:pStyle w:val="TAL"/>
              <w:rPr>
                <w:ins w:id="8" w:author="Zhaoya" w:date="2022-04-14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3BE" w14:textId="77777777" w:rsidR="00C02568" w:rsidRPr="001B0CC1" w:rsidRDefault="00C02568" w:rsidP="001732DA">
            <w:pPr>
              <w:pStyle w:val="TAL"/>
              <w:rPr>
                <w:ins w:id="9" w:author="Zhaoya" w:date="2022-04-14T20:51:00Z"/>
              </w:rPr>
            </w:pPr>
          </w:p>
        </w:tc>
      </w:tr>
    </w:tbl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90E0F" w14:textId="77777777" w:rsidR="00EE37C3" w:rsidRDefault="00EE37C3">
      <w:r>
        <w:separator/>
      </w:r>
    </w:p>
  </w:endnote>
  <w:endnote w:type="continuationSeparator" w:id="0">
    <w:p w14:paraId="2FEEC69F" w14:textId="77777777" w:rsidR="00EE37C3" w:rsidRDefault="00EE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E2A9A" w14:textId="77777777" w:rsidR="00EE37C3" w:rsidRDefault="00EE37C3">
      <w:r>
        <w:separator/>
      </w:r>
    </w:p>
  </w:footnote>
  <w:footnote w:type="continuationSeparator" w:id="0">
    <w:p w14:paraId="5803AD98" w14:textId="77777777" w:rsidR="00EE37C3" w:rsidRDefault="00EE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9257F" w:rsidRDefault="00B92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B9257F" w:rsidRDefault="00B925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B9257F" w:rsidRDefault="00B925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B9257F" w:rsidRDefault="00B925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70793"/>
    <w:rsid w:val="000A6394"/>
    <w:rsid w:val="000B7FED"/>
    <w:rsid w:val="000C038A"/>
    <w:rsid w:val="000C1A0D"/>
    <w:rsid w:val="000C6598"/>
    <w:rsid w:val="000D3699"/>
    <w:rsid w:val="000D44B3"/>
    <w:rsid w:val="000E05EE"/>
    <w:rsid w:val="00145D43"/>
    <w:rsid w:val="001732DA"/>
    <w:rsid w:val="00173A86"/>
    <w:rsid w:val="00177BF1"/>
    <w:rsid w:val="00192C46"/>
    <w:rsid w:val="001A08B3"/>
    <w:rsid w:val="001A7B60"/>
    <w:rsid w:val="001B52F0"/>
    <w:rsid w:val="001B7A65"/>
    <w:rsid w:val="001E41F3"/>
    <w:rsid w:val="001F6567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10371"/>
    <w:rsid w:val="004242F1"/>
    <w:rsid w:val="0046553C"/>
    <w:rsid w:val="00487AE1"/>
    <w:rsid w:val="004B6E3F"/>
    <w:rsid w:val="004B75B7"/>
    <w:rsid w:val="005141D9"/>
    <w:rsid w:val="0051580D"/>
    <w:rsid w:val="0051703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49DF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66D6"/>
    <w:rsid w:val="00EE37C3"/>
    <w:rsid w:val="00EE69AC"/>
    <w:rsid w:val="00EE7D7C"/>
    <w:rsid w:val="00F25D98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0FA4-4D4E-48AE-9925-17C57E68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4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1899-12-31T23:00:00Z</cp:lastPrinted>
  <dcterms:created xsi:type="dcterms:W3CDTF">2020-02-03T08:32:00Z</dcterms:created>
  <dcterms:modified xsi:type="dcterms:W3CDTF">2022-08-06T13:07:00Z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(3)GiRMOfGSRZa5wIYQMMoe4KDJLPA28twtG7VaS3QqtQaA75egIsCh1owq9CFPE2+SKIvXDq6v
rZOUeAJJXx0umBumW45Z7S4G2oIX3MoiijhdcuxXjPZPZUB8C4bVnW2HaPOHaIkLbEbcx37J
mbVR2KIneb6KI0n43MMXTZEKDblaODE2r/WBpueheAhhM77a5ydjQgwjHp/B1Rw0vArNJpT0
Y4aWByTcb8L8TqTrZX</vt:lpwstr>
  </property>
  <property fmtid="{D5CDD505-2E9C-101B-9397-08002B2CF9AE}" pid="26" name="_2015_ms_pID_7253431">
    <vt:lpwstr>QMb31tkRjMAE+YXmMQbzVg0F2SmLIEffJD415xVflhvRnFzBeRRCxy
5XxTia16tD9CM2UEC9OC3+7N/FjHTH79Ks/mdd9nXUFWAhHmK1iL6A9YDzIUmChBsJUPEvhv
Umazd0h2LYbSe/Wc+LyoJG6CzDUbw1ayaJCsjsGrFhKuksxP2A6vYoq9ys4I58PtERGsx5sl
E+QzjjutPmDR8HA4GuVHPu+IIQKZDdfc3RO1</vt:lpwstr>
  </property>
  <property fmtid="{D5CDD505-2E9C-101B-9397-08002B2CF9AE}" pid="27" name="_2015_ms_pID_7253432">
    <vt:lpwstr>ywspPyjYlbiStQFIn4ExVOY=</vt:lpwstr>
  </property>
</Properties>
</file>